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1ACE06EA" w:rsidR="00431E04" w:rsidRPr="0001012D" w:rsidRDefault="00431E04" w:rsidP="00431E04">
      <w:pPr>
        <w:pStyle w:val="a5"/>
        <w:tabs>
          <w:tab w:val="right" w:pos="9638"/>
        </w:tabs>
        <w:ind w:right="-57"/>
        <w:rPr>
          <w:rFonts w:eastAsiaTheme="minorEastAsia" w:cs="Arial"/>
          <w:b w:val="0"/>
          <w:bCs/>
          <w:sz w:val="24"/>
          <w:szCs w:val="24"/>
          <w:lang w:eastAsia="ja-JP"/>
        </w:rPr>
      </w:pPr>
      <w:r w:rsidRPr="00AE6AA1">
        <w:rPr>
          <w:rFonts w:eastAsia="Arial Unicode MS" w:cs="Arial"/>
          <w:bCs/>
          <w:sz w:val="24"/>
          <w:szCs w:val="24"/>
        </w:rPr>
        <w:t>3GPP TSG-WG SA2 Meeting #1</w:t>
      </w:r>
      <w:r>
        <w:rPr>
          <w:rFonts w:eastAsia="Arial Unicode MS" w:cs="Arial"/>
          <w:bCs/>
          <w:sz w:val="24"/>
          <w:szCs w:val="24"/>
        </w:rPr>
        <w:t>7</w:t>
      </w:r>
      <w:r w:rsidR="0016046C">
        <w:rPr>
          <w:rFonts w:eastAsia="Arial Unicode MS" w:cs="Arial" w:hint="eastAsia"/>
          <w:bCs/>
          <w:sz w:val="24"/>
          <w:szCs w:val="24"/>
          <w:lang w:eastAsia="ja-JP"/>
        </w:rPr>
        <w:t>1</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0C315C">
        <w:rPr>
          <w:iCs/>
          <w:sz w:val="24"/>
          <w:szCs w:val="24"/>
          <w:lang w:eastAsia="zh-CN"/>
        </w:rPr>
        <w:t>9094</w:t>
      </w:r>
    </w:p>
    <w:p w14:paraId="57589357" w14:textId="448749AF" w:rsidR="00431E04" w:rsidRPr="006E24D7" w:rsidRDefault="007B0C2F" w:rsidP="00431E04">
      <w:pPr>
        <w:pStyle w:val="a5"/>
        <w:pBdr>
          <w:bottom w:val="single" w:sz="4" w:space="1" w:color="auto"/>
        </w:pBdr>
        <w:tabs>
          <w:tab w:val="right" w:pos="9638"/>
        </w:tabs>
        <w:ind w:right="-57"/>
        <w:rPr>
          <w:rFonts w:eastAsia="Arial Unicode MS" w:cs="Arial"/>
          <w:b w:val="0"/>
          <w:bCs/>
          <w:sz w:val="24"/>
        </w:rPr>
      </w:pPr>
      <w:r>
        <w:rPr>
          <w:rFonts w:eastAsia="Arial Unicode MS" w:cs="Arial" w:hint="eastAsia"/>
          <w:bCs/>
          <w:sz w:val="24"/>
          <w:lang w:eastAsia="ja-JP"/>
        </w:rPr>
        <w:t>13</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00431E04" w:rsidRPr="006E24D7">
        <w:rPr>
          <w:rFonts w:eastAsia="Arial Unicode MS" w:cs="Arial"/>
          <w:bCs/>
          <w:sz w:val="24"/>
        </w:rPr>
        <w:t xml:space="preserve">– </w:t>
      </w:r>
      <w:r>
        <w:rPr>
          <w:rFonts w:eastAsia="Arial Unicode MS" w:cs="Arial" w:hint="eastAsia"/>
          <w:bCs/>
          <w:sz w:val="24"/>
          <w:lang w:eastAsia="ja-JP"/>
        </w:rPr>
        <w:t>17</w:t>
      </w:r>
      <w:r w:rsidR="00F74FAC" w:rsidRPr="00F74FAC">
        <w:rPr>
          <w:rFonts w:eastAsia="Arial Unicode MS" w:cs="Arial"/>
          <w:bCs/>
          <w:sz w:val="24"/>
          <w:vertAlign w:val="superscript"/>
        </w:rPr>
        <w:t>th</w:t>
      </w:r>
      <w:r w:rsidR="00F74FAC">
        <w:rPr>
          <w:rFonts w:eastAsia="Arial Unicode MS" w:cs="Arial"/>
          <w:bCs/>
          <w:sz w:val="24"/>
        </w:rPr>
        <w:t xml:space="preserve"> </w:t>
      </w:r>
      <w:proofErr w:type="gramStart"/>
      <w:r>
        <w:rPr>
          <w:rFonts w:eastAsia="Arial Unicode MS" w:cs="Arial" w:hint="eastAsia"/>
          <w:bCs/>
          <w:sz w:val="24"/>
          <w:lang w:eastAsia="ja-JP"/>
        </w:rPr>
        <w:t>October</w:t>
      </w:r>
      <w:r w:rsidR="00431E04">
        <w:rPr>
          <w:rFonts w:eastAsia="Arial Unicode MS" w:cs="Arial"/>
          <w:bCs/>
          <w:sz w:val="24"/>
        </w:rPr>
        <w:t>,</w:t>
      </w:r>
      <w:proofErr w:type="gramEnd"/>
      <w:r w:rsidR="00431E04">
        <w:rPr>
          <w:rFonts w:eastAsia="Arial Unicode MS" w:cs="Arial"/>
          <w:bCs/>
          <w:sz w:val="24"/>
        </w:rPr>
        <w:t xml:space="preserve"> </w:t>
      </w:r>
      <w:r w:rsidR="00431E04" w:rsidRPr="006E24D7">
        <w:rPr>
          <w:rFonts w:eastAsia="Arial Unicode MS" w:cs="Arial"/>
          <w:bCs/>
          <w:sz w:val="24"/>
        </w:rPr>
        <w:t>202</w:t>
      </w:r>
      <w:r w:rsidR="00431E04" w:rsidRPr="006E24D7">
        <w:rPr>
          <w:rFonts w:eastAsia="Arial Unicode MS" w:cs="Arial"/>
          <w:bCs/>
          <w:sz w:val="24"/>
          <w:lang w:eastAsia="zh-CN"/>
        </w:rPr>
        <w:t>5</w:t>
      </w:r>
      <w:r w:rsidR="00431E04" w:rsidRPr="006E24D7">
        <w:rPr>
          <w:rFonts w:eastAsia="Arial Unicode MS" w:cs="Arial"/>
          <w:bCs/>
          <w:sz w:val="24"/>
        </w:rPr>
        <w:t xml:space="preserve">, </w:t>
      </w:r>
      <w:r>
        <w:rPr>
          <w:rFonts w:eastAsia="Arial Unicode MS" w:cs="Arial" w:hint="eastAsia"/>
          <w:bCs/>
          <w:sz w:val="24"/>
          <w:lang w:eastAsia="ja-JP"/>
        </w:rPr>
        <w:t>Wuhan</w:t>
      </w:r>
      <w:r w:rsidR="00431E04" w:rsidRPr="00AE6AA1">
        <w:rPr>
          <w:rFonts w:eastAsia="Arial Unicode MS" w:cs="Arial"/>
          <w:bCs/>
          <w:sz w:val="24"/>
        </w:rPr>
        <w:t xml:space="preserve">, </w:t>
      </w:r>
      <w:r>
        <w:rPr>
          <w:rFonts w:eastAsia="Arial Unicode MS" w:cs="Arial" w:hint="eastAsia"/>
          <w:bCs/>
          <w:sz w:val="24"/>
          <w:lang w:eastAsia="ja-JP"/>
        </w:rPr>
        <w:t>China</w:t>
      </w:r>
      <w:r w:rsidR="00431E04" w:rsidRPr="006E24D7">
        <w:rPr>
          <w:rFonts w:eastAsia="Arial Unicode MS" w:cs="Arial"/>
          <w:bCs/>
        </w:rPr>
        <w:tab/>
      </w:r>
      <w:r w:rsidR="00431E04" w:rsidRPr="006E24D7">
        <w:rPr>
          <w:rFonts w:cs="Arial"/>
          <w:bCs/>
          <w:color w:val="0000FF"/>
        </w:rPr>
        <w:t>(revision of</w:t>
      </w:r>
      <w:r w:rsidR="00431E04" w:rsidRPr="006E24D7">
        <w:rPr>
          <w:rFonts w:eastAsia="Times New Roman" w:cs="Arial"/>
          <w:bCs/>
          <w:color w:val="0000FF"/>
          <w:lang w:eastAsia="zh-CN"/>
        </w:rPr>
        <w:t xml:space="preserve"> S2-</w:t>
      </w:r>
      <w:r w:rsidR="00A67E53" w:rsidRPr="00A67E53">
        <w:rPr>
          <w:rFonts w:eastAsia="Times New Roman" w:cs="Arial"/>
          <w:bCs/>
          <w:color w:val="0000FF"/>
          <w:lang w:eastAsia="zh-CN"/>
        </w:rPr>
        <w:t>250</w:t>
      </w:r>
      <w:r w:rsidR="0001012D">
        <w:rPr>
          <w:rFonts w:eastAsiaTheme="minorEastAsia" w:cs="Arial" w:hint="eastAsia"/>
          <w:bCs/>
          <w:color w:val="0000FF"/>
          <w:lang w:eastAsia="ja-JP"/>
        </w:rPr>
        <w:t>8113</w:t>
      </w:r>
      <w:r w:rsidR="00431E04"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36EC9BC6" w:rsidR="003835C7" w:rsidRPr="005E3D1C" w:rsidRDefault="003835C7" w:rsidP="003835C7">
      <w:pPr>
        <w:ind w:left="2127" w:hanging="2127"/>
        <w:rPr>
          <w:rFonts w:ascii="Arial" w:eastAsiaTheme="minorEastAsia" w:hAnsi="Arial" w:cs="Arial"/>
          <w:b/>
          <w:lang w:val="en-US" w:eastAsia="ja-JP"/>
        </w:rPr>
      </w:pPr>
      <w:r w:rsidRPr="00F32D6F">
        <w:rPr>
          <w:rFonts w:ascii="Arial" w:hAnsi="Arial" w:cs="Arial"/>
          <w:b/>
        </w:rPr>
        <w:t>Source:</w:t>
      </w:r>
      <w:r w:rsidRPr="00F32D6F">
        <w:rPr>
          <w:rFonts w:ascii="Arial" w:hAnsi="Arial" w:cs="Arial"/>
          <w:b/>
        </w:rPr>
        <w:tab/>
      </w:r>
      <w:r w:rsidR="005E3D1C">
        <w:rPr>
          <w:rFonts w:ascii="Arial" w:eastAsiaTheme="minorEastAsia" w:hAnsi="Arial" w:cs="Arial" w:hint="eastAsia"/>
          <w:b/>
          <w:lang w:eastAsia="ja-JP"/>
        </w:rPr>
        <w:t>NTT DOCOMO</w:t>
      </w:r>
    </w:p>
    <w:p w14:paraId="74C363CA" w14:textId="413B48A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1"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1"/>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866FF84"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CA6441" w:rsidRPr="00CA6441">
        <w:rPr>
          <w:rFonts w:ascii="Arial" w:hAnsi="Arial" w:cs="Arial"/>
          <w:i/>
        </w:rPr>
        <w:t xml:space="preserve"> </w:t>
      </w:r>
      <w:r w:rsidR="00CA6441" w:rsidRPr="00275A69">
        <w:rPr>
          <w:rFonts w:ascii="Arial" w:hAnsi="Arial" w:cs="Arial"/>
          <w:i/>
        </w:rPr>
        <w:t>a revision to S2-25081</w:t>
      </w:r>
      <w:r w:rsidR="00CA6441">
        <w:rPr>
          <w:rFonts w:ascii="Arial" w:eastAsiaTheme="minorEastAsia" w:hAnsi="Arial" w:cs="Arial" w:hint="eastAsia"/>
          <w:i/>
          <w:lang w:eastAsia="ja-JP"/>
        </w:rPr>
        <w:t>13</w:t>
      </w:r>
      <w:r w:rsidR="00CA6441" w:rsidRPr="00275A69">
        <w:rPr>
          <w:rFonts w:ascii="Arial" w:hAnsi="Arial" w:cs="Arial"/>
          <w:i/>
        </w:rPr>
        <w:t xml:space="preserve"> regarding the</w:t>
      </w:r>
      <w:r w:rsidR="00B75324">
        <w:rPr>
          <w:rFonts w:ascii="Arial" w:eastAsiaTheme="minorEastAsia" w:hAnsi="Arial" w:cs="Arial" w:hint="eastAsia"/>
          <w:i/>
          <w:lang w:eastAsia="ja-JP"/>
        </w:rPr>
        <w:t xml:space="preserve"> WT </w:t>
      </w:r>
      <w:del w:id="2" w:author="NTT DOCOMO_r1" w:date="2025-10-03T18:20:00Z" w16du:dateUtc="2025-10-03T09:20:00Z">
        <w:r w:rsidR="00B75324" w:rsidDel="00780D12">
          <w:rPr>
            <w:rFonts w:ascii="Arial" w:eastAsiaTheme="minorEastAsia" w:hAnsi="Arial" w:cs="Arial" w:hint="eastAsia"/>
            <w:i/>
            <w:lang w:eastAsia="ja-JP"/>
          </w:rPr>
          <w:delText xml:space="preserve"> </w:delText>
        </w:r>
      </w:del>
      <w:r w:rsidR="00CA6441" w:rsidRPr="00275A69">
        <w:rPr>
          <w:rFonts w:ascii="Arial" w:hAnsi="Arial" w:cs="Arial"/>
          <w:i/>
        </w:rPr>
        <w:t>description for</w:t>
      </w:r>
      <w:r w:rsidR="003B4B06">
        <w:rPr>
          <w:rFonts w:ascii="Arial" w:hAnsi="Arial" w:cs="Arial" w:hint="eastAsia"/>
          <w:i/>
          <w:lang w:eastAsia="zh-CN"/>
        </w:rPr>
        <w:t xml:space="preserve"> t</w:t>
      </w:r>
      <w:r w:rsidR="00B75324">
        <w:rPr>
          <w:rFonts w:ascii="Arial" w:eastAsiaTheme="minorEastAsia" w:hAnsi="Arial" w:cs="Arial" w:hint="eastAsia"/>
          <w:i/>
          <w:lang w:eastAsia="ja-JP"/>
        </w:rPr>
        <w:t>he</w:t>
      </w:r>
      <w:r w:rsidR="003B4B06">
        <w:rPr>
          <w:rFonts w:ascii="Arial" w:hAnsi="Arial" w:cs="Arial" w:hint="eastAsia"/>
          <w:i/>
          <w:lang w:eastAsia="zh-CN"/>
        </w:rPr>
        <w:t xml:space="preserve"> </w:t>
      </w:r>
      <w:r w:rsidR="000A5046" w:rsidRPr="000A5046">
        <w:rPr>
          <w:rFonts w:ascii="Arial" w:hAnsi="Arial" w:cs="Arial"/>
          <w:i/>
          <w:lang w:eastAsia="zh-CN"/>
        </w:rPr>
        <w:t xml:space="preserve">Network Slicing </w:t>
      </w:r>
      <w:r w:rsidR="00BB317C">
        <w:rPr>
          <w:rFonts w:ascii="Arial" w:eastAsiaTheme="minorEastAsia" w:hAnsi="Arial" w:cs="Arial" w:hint="eastAsia"/>
          <w:i/>
          <w:lang w:eastAsia="ja-JP"/>
        </w:rPr>
        <w:t>in</w:t>
      </w:r>
      <w:r w:rsidR="009113FF">
        <w:rPr>
          <w:rFonts w:ascii="Arial" w:hAnsi="Arial" w:cs="Arial"/>
          <w:i/>
          <w:lang w:eastAsia="zh-CN"/>
        </w:rPr>
        <w:t xml:space="preserve"> 6G</w:t>
      </w:r>
      <w:r w:rsidR="002E5B2D" w:rsidRPr="002E5B2D">
        <w:rPr>
          <w:rFonts w:ascii="Arial" w:hAnsi="Arial" w:cs="Arial"/>
          <w:i/>
        </w:rPr>
        <w:t>.</w:t>
      </w:r>
    </w:p>
    <w:p w14:paraId="606EDCF2" w14:textId="2B4DC4D5" w:rsidR="00AC40F6" w:rsidRPr="005A3692" w:rsidRDefault="00AC40F6" w:rsidP="00AC40F6">
      <w:pPr>
        <w:pStyle w:val="1"/>
        <w:rPr>
          <w:rFonts w:eastAsiaTheme="minorEastAsia" w:cs="Arial"/>
          <w:sz w:val="32"/>
          <w:szCs w:val="18"/>
          <w:lang w:eastAsia="ja-JP"/>
        </w:rPr>
      </w:pPr>
      <w:r w:rsidRPr="00E96F69">
        <w:rPr>
          <w:rFonts w:cs="Arial"/>
          <w:sz w:val="32"/>
          <w:szCs w:val="18"/>
        </w:rPr>
        <w:t xml:space="preserve">1. </w:t>
      </w:r>
      <w:r w:rsidR="005A3692">
        <w:rPr>
          <w:rFonts w:eastAsiaTheme="minorEastAsia" w:cs="Arial" w:hint="eastAsia"/>
          <w:sz w:val="32"/>
          <w:szCs w:val="18"/>
          <w:lang w:eastAsia="ja-JP"/>
        </w:rPr>
        <w:t>Discussion</w:t>
      </w:r>
    </w:p>
    <w:p w14:paraId="0AFDB02E" w14:textId="77777777" w:rsidR="00BB51E2" w:rsidRDefault="00BB51E2" w:rsidP="00A758C6">
      <w:r w:rsidRPr="00BB51E2">
        <w:t xml:space="preserve">During the SA2#170 Working Group meeting, </w:t>
      </w:r>
      <w:proofErr w:type="spellStart"/>
      <w:r w:rsidRPr="00BB51E2">
        <w:t>Tdoc</w:t>
      </w:r>
      <w:proofErr w:type="spellEnd"/>
      <w:r w:rsidRPr="00BB51E2">
        <w:t xml:space="preserve"> S2-2508113 was postponed and agreed to be used as the baseline for further discussions at the SA2#171 meeting.</w:t>
      </w:r>
    </w:p>
    <w:p w14:paraId="29D42B8D" w14:textId="1579B5C4" w:rsidR="0008650D" w:rsidRDefault="0008650D" w:rsidP="00A758C6">
      <w:pPr>
        <w:rPr>
          <w:rFonts w:eastAsiaTheme="minorEastAsia"/>
          <w:lang w:eastAsia="ja-JP"/>
        </w:rPr>
      </w:pPr>
      <w:r w:rsidRPr="0008650D">
        <w:rPr>
          <w:rFonts w:eastAsiaTheme="minorEastAsia"/>
          <w:lang w:eastAsia="ja-JP"/>
        </w:rPr>
        <w:t>A key challenge in network slicing is the efficient and consistent mapping of applications to network slices. Existing mechanisms, such as policy-based approaches (e.g., URSP), have limitations in terms of flexibility, updateability, and compatibility across devices and networks. Additionally, there is concern that authorized user terminals may be able to select and request any slice for any application, which may not be aligned with overall network policy or design objectives. The proposed changes to the WT text aim to address these issues by enabling more robust and controllable application-to-slice mapping, facilitating effective policy enforcement</w:t>
      </w:r>
      <w:r>
        <w:rPr>
          <w:rFonts w:eastAsiaTheme="minorEastAsia"/>
          <w:lang w:eastAsia="ja-JP"/>
        </w:rPr>
        <w:t>.</w:t>
      </w:r>
    </w:p>
    <w:p w14:paraId="00BDB205" w14:textId="1E66C27B" w:rsidR="007F0B17" w:rsidRPr="00F33553" w:rsidRDefault="007F0B17" w:rsidP="00F33553">
      <w:pPr>
        <w:pStyle w:val="1"/>
        <w:rPr>
          <w:rFonts w:cs="Arial"/>
          <w:sz w:val="32"/>
          <w:szCs w:val="18"/>
          <w:lang w:eastAsia="zh-CN"/>
        </w:rPr>
      </w:pPr>
      <w:bookmarkStart w:id="3" w:name="_Hlk87257355"/>
      <w:r w:rsidRPr="00FB700C">
        <w:rPr>
          <w:sz w:val="32"/>
          <w:szCs w:val="18"/>
          <w:lang w:eastAsia="zh-CN"/>
        </w:rPr>
        <w:t>2.</w:t>
      </w:r>
      <w:r w:rsidR="00D0625A" w:rsidRPr="00D0625A">
        <w:rPr>
          <w:rFonts w:cs="Arial"/>
          <w:sz w:val="32"/>
          <w:szCs w:val="18"/>
        </w:rPr>
        <w:t xml:space="preserve"> </w:t>
      </w:r>
      <w:r w:rsidR="00D0625A">
        <w:rPr>
          <w:rFonts w:cs="Arial"/>
          <w:sz w:val="32"/>
          <w:szCs w:val="18"/>
        </w:rPr>
        <w:t>Proposal for the TR</w:t>
      </w:r>
    </w:p>
    <w:p w14:paraId="273D36BC" w14:textId="77777777" w:rsidR="00F33553" w:rsidRDefault="00F33553" w:rsidP="00F33553">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4D7434" w:rsidRDefault="008C2BE3" w:rsidP="006134D3">
      <w:pPr>
        <w:jc w:val="center"/>
        <w:rPr>
          <w:rFonts w:ascii="Arial" w:hAnsi="Arial" w:cs="Arial"/>
          <w:color w:val="FF0000"/>
          <w:sz w:val="40"/>
          <w:szCs w:val="40"/>
          <w:lang w:eastAsia="zh-CN"/>
        </w:rPr>
      </w:pPr>
      <w:r w:rsidRPr="004D7434">
        <w:rPr>
          <w:rFonts w:ascii="Arial" w:hAnsi="Arial" w:cs="Arial"/>
          <w:color w:val="FF0000"/>
          <w:sz w:val="40"/>
          <w:szCs w:val="40"/>
        </w:rPr>
        <w:t>**** First Change ****</w:t>
      </w:r>
    </w:p>
    <w:bookmarkEnd w:id="3"/>
    <w:p w14:paraId="5B3A250E" w14:textId="6A860E4C"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C1A2E">
        <w:rPr>
          <w:rFonts w:cs="Arial"/>
          <w:sz w:val="32"/>
          <w:szCs w:val="18"/>
        </w:rPr>
        <w:t>1.2</w:t>
      </w:r>
      <w:r w:rsidR="00C65856">
        <w:rPr>
          <w:rFonts w:cs="Arial"/>
          <w:sz w:val="32"/>
          <w:szCs w:val="18"/>
        </w:rPr>
        <w:t xml:space="preserve"> Scope</w:t>
      </w:r>
      <w:r w:rsidR="00CB367E">
        <w:rPr>
          <w:rFonts w:cs="Arial"/>
          <w:sz w:val="32"/>
          <w:szCs w:val="18"/>
        </w:rPr>
        <w:t xml:space="preserve"> on Network Slicing</w:t>
      </w:r>
    </w:p>
    <w:p w14:paraId="3A69AA0B" w14:textId="553A70A6" w:rsidR="006B4838" w:rsidRDefault="006B4838" w:rsidP="00534AB3">
      <w:pPr>
        <w:rPr>
          <w:lang w:val="en-US" w:eastAsia="zh-CN"/>
        </w:rPr>
      </w:pPr>
      <w:r w:rsidRPr="00534AB3">
        <w:rPr>
          <w:rFonts w:hint="eastAsia"/>
          <w:lang w:val="en-US" w:eastAsia="zh-CN"/>
        </w:rPr>
        <w:t xml:space="preserve">The </w:t>
      </w:r>
      <w:r w:rsidR="00ED29E5" w:rsidRPr="00FC4E73">
        <w:rPr>
          <w:lang w:val="en-US" w:eastAsia="zh-CN"/>
        </w:rPr>
        <w:t>scope</w:t>
      </w:r>
      <w:r w:rsidR="00ED29E5">
        <w:rPr>
          <w:lang w:val="en-US" w:eastAsia="zh-CN"/>
        </w:rPr>
        <w:t xml:space="preserve"> of the </w:t>
      </w:r>
      <w:r w:rsidR="00121C06">
        <w:rPr>
          <w:lang w:val="en-US" w:eastAsia="zh-CN"/>
        </w:rPr>
        <w:t>n</w:t>
      </w:r>
      <w:r w:rsidR="00ED29E5">
        <w:rPr>
          <w:lang w:val="en-US" w:eastAsia="zh-CN"/>
        </w:rPr>
        <w:t xml:space="preserve">etwork </w:t>
      </w:r>
      <w:r w:rsidR="00121C06">
        <w:rPr>
          <w:lang w:val="en-US" w:eastAsia="zh-CN"/>
        </w:rPr>
        <w:t>s</w:t>
      </w:r>
      <w:r w:rsidR="00ED29E5">
        <w:rPr>
          <w:lang w:val="en-US" w:eastAsia="zh-CN"/>
        </w:rPr>
        <w:t xml:space="preserve">licing </w:t>
      </w:r>
      <w:r w:rsidR="00631F42">
        <w:rPr>
          <w:lang w:val="en-US" w:eastAsia="zh-CN"/>
        </w:rPr>
        <w:t xml:space="preserve">work task </w:t>
      </w:r>
      <w:r w:rsidRPr="00534AB3">
        <w:rPr>
          <w:rFonts w:hint="eastAsia"/>
          <w:lang w:val="en-US" w:eastAsia="zh-CN"/>
        </w:rPr>
        <w:t>include</w:t>
      </w:r>
      <w:r w:rsidR="00631F42">
        <w:rPr>
          <w:lang w:val="en-US" w:eastAsia="zh-CN"/>
        </w:rPr>
        <w:t>s</w:t>
      </w:r>
      <w:r w:rsidRPr="00534AB3">
        <w:rPr>
          <w:rFonts w:hint="eastAsia"/>
          <w:lang w:val="en-US" w:eastAsia="zh-CN"/>
        </w:rPr>
        <w:t>:</w:t>
      </w:r>
    </w:p>
    <w:p w14:paraId="190C185C" w14:textId="087FB69A" w:rsidR="00496360" w:rsidRPr="005E4122" w:rsidRDefault="00C72733" w:rsidP="00496360">
      <w:pPr>
        <w:pStyle w:val="B1"/>
        <w:rPr>
          <w:lang w:eastAsia="zh-CN"/>
        </w:rPr>
      </w:pPr>
      <w:bookmarkStart w:id="4" w:name="_Hlk206611456"/>
      <w:r w:rsidRPr="005E4122">
        <w:rPr>
          <w:lang w:eastAsia="zh-CN"/>
        </w:rPr>
        <w:t>1.</w:t>
      </w:r>
      <w:r w:rsidRPr="005E4122">
        <w:rPr>
          <w:lang w:eastAsia="zh-CN"/>
        </w:rPr>
        <w:tab/>
      </w:r>
      <w:r w:rsidR="005C4D42" w:rsidRPr="005E4122">
        <w:rPr>
          <w:lang w:eastAsia="zh-CN"/>
        </w:rPr>
        <w:t>Study t</w:t>
      </w:r>
      <w:r w:rsidR="00496360" w:rsidRPr="005E4122">
        <w:rPr>
          <w:lang w:eastAsia="zh-CN"/>
        </w:rPr>
        <w:t xml:space="preserve">he overall design </w:t>
      </w:r>
      <w:r w:rsidR="00BC0A89" w:rsidRPr="005E4122">
        <w:rPr>
          <w:lang w:eastAsia="zh-CN"/>
        </w:rPr>
        <w:t xml:space="preserve">and functionalities </w:t>
      </w:r>
      <w:r w:rsidR="00496360" w:rsidRPr="005E4122">
        <w:rPr>
          <w:lang w:eastAsia="zh-CN"/>
        </w:rPr>
        <w:t>of the 6G network slicing</w:t>
      </w:r>
      <w:r w:rsidR="00BC0A89" w:rsidRPr="005E4122">
        <w:rPr>
          <w:lang w:eastAsia="zh-CN"/>
        </w:rPr>
        <w:t xml:space="preserve">, which </w:t>
      </w:r>
      <w:del w:id="5" w:author="NTT DOCOMO_r1" w:date="2025-10-03T14:40:00Z" w16du:dateUtc="2025-10-03T05:40:00Z">
        <w:r w:rsidR="00BC0A89" w:rsidRPr="005E4122" w:rsidDel="006A5A51">
          <w:rPr>
            <w:lang w:eastAsia="zh-CN"/>
          </w:rPr>
          <w:delText xml:space="preserve">may include </w:delText>
        </w:r>
      </w:del>
      <w:del w:id="6" w:author="NTT DOCOMO_r1" w:date="2025-10-03T14:41:00Z" w16du:dateUtc="2025-10-03T05:41:00Z">
        <w:r w:rsidR="00BC0A89" w:rsidRPr="005E4122" w:rsidDel="00113240">
          <w:rPr>
            <w:lang w:eastAsia="zh-CN"/>
          </w:rPr>
          <w:delText xml:space="preserve">existing </w:delText>
        </w:r>
      </w:del>
      <w:ins w:id="7" w:author="NTT DOCOMO_r1" w:date="2025-10-03T14:41:00Z" w16du:dateUtc="2025-10-03T05:41:00Z">
        <w:r w:rsidR="00113240">
          <w:rPr>
            <w:lang w:eastAsia="zh-CN"/>
          </w:rPr>
          <w:t>s</w:t>
        </w:r>
      </w:ins>
      <w:proofErr w:type="spellStart"/>
      <w:ins w:id="8" w:author="NTT DOCOMO_r1" w:date="2025-10-03T14:43:00Z" w16du:dateUtc="2025-10-03T05:43:00Z">
        <w:r w:rsidR="00274CED">
          <w:rPr>
            <w:rFonts w:eastAsiaTheme="minorEastAsia"/>
            <w:lang w:val="en-US" w:eastAsia="ja-JP"/>
          </w:rPr>
          <w:t>hould</w:t>
        </w:r>
      </w:ins>
      <w:proofErr w:type="spellEnd"/>
      <w:ins w:id="9" w:author="NTT DOCOMO_r1" w:date="2025-10-03T14:41:00Z" w16du:dateUtc="2025-10-03T05:41:00Z">
        <w:r w:rsidR="00113240">
          <w:rPr>
            <w:lang w:eastAsia="zh-CN"/>
          </w:rPr>
          <w:t xml:space="preserve"> b</w:t>
        </w:r>
      </w:ins>
      <w:ins w:id="10" w:author="NTT DOCOMO_r1" w:date="2025-10-03T19:02:00Z" w16du:dateUtc="2025-10-03T10:02:00Z">
        <w:r w:rsidR="00A06156">
          <w:rPr>
            <w:rFonts w:eastAsiaTheme="minorEastAsia" w:hint="eastAsia"/>
            <w:lang w:eastAsia="ja-JP"/>
          </w:rPr>
          <w:t>ased</w:t>
        </w:r>
      </w:ins>
      <w:ins w:id="11" w:author="NTT DOCOMO_r1" w:date="2025-10-03T14:41:00Z" w16du:dateUtc="2025-10-03T05:41:00Z">
        <w:r w:rsidR="00113240">
          <w:rPr>
            <w:lang w:eastAsia="zh-CN"/>
          </w:rPr>
          <w:t xml:space="preserve"> on </w:t>
        </w:r>
      </w:ins>
      <w:r w:rsidR="00BC0A89" w:rsidRPr="005E4122">
        <w:rPr>
          <w:lang w:eastAsia="zh-CN"/>
        </w:rPr>
        <w:t xml:space="preserve">5G </w:t>
      </w:r>
      <w:ins w:id="12" w:author="NTT DOCOMO_r1" w:date="2025-10-03T14:41:00Z" w16du:dateUtc="2025-10-03T05:41:00Z">
        <w:r w:rsidR="00113240">
          <w:rPr>
            <w:lang w:eastAsia="zh-CN"/>
          </w:rPr>
          <w:t xml:space="preserve">slicing features </w:t>
        </w:r>
      </w:ins>
      <w:r w:rsidR="00BC0A89" w:rsidRPr="005E4122">
        <w:rPr>
          <w:lang w:eastAsia="zh-CN"/>
        </w:rPr>
        <w:t xml:space="preserve">and </w:t>
      </w:r>
      <w:ins w:id="13" w:author="NTT DOCOMO_r1" w:date="2025-10-03T14:41:00Z" w16du:dateUtc="2025-10-03T05:41:00Z">
        <w:r w:rsidR="00113240">
          <w:rPr>
            <w:lang w:eastAsia="zh-CN"/>
          </w:rPr>
          <w:t xml:space="preserve">may include </w:t>
        </w:r>
      </w:ins>
      <w:r w:rsidR="00BC0A89" w:rsidRPr="005E4122">
        <w:rPr>
          <w:lang w:eastAsia="zh-CN"/>
        </w:rPr>
        <w:t>new 6G functionality</w:t>
      </w:r>
      <w:r w:rsidR="00496360" w:rsidRPr="005E4122">
        <w:rPr>
          <w:lang w:eastAsia="zh-CN"/>
        </w:rPr>
        <w:t xml:space="preserve">. </w:t>
      </w:r>
      <w:r w:rsidR="00987B93" w:rsidRPr="005E4122">
        <w:rPr>
          <w:lang w:eastAsia="zh-CN"/>
        </w:rPr>
        <w:t xml:space="preserve">The overall network slicing design </w:t>
      </w:r>
      <w:r w:rsidR="008C79A7" w:rsidRPr="005E4122">
        <w:rPr>
          <w:lang w:eastAsia="zh-CN"/>
        </w:rPr>
        <w:t xml:space="preserve">will </w:t>
      </w:r>
      <w:r w:rsidR="006869E1" w:rsidRPr="005E4122">
        <w:rPr>
          <w:lang w:eastAsia="zh-CN"/>
        </w:rPr>
        <w:t xml:space="preserve">also </w:t>
      </w:r>
      <w:r w:rsidR="000B20B5" w:rsidRPr="005E4122">
        <w:rPr>
          <w:lang w:eastAsia="zh-CN"/>
        </w:rPr>
        <w:t>consider</w:t>
      </w:r>
      <w:r w:rsidR="00496360" w:rsidRPr="005E4122">
        <w:rPr>
          <w:lang w:eastAsia="zh-CN"/>
        </w:rPr>
        <w:t xml:space="preserve">: </w:t>
      </w:r>
    </w:p>
    <w:p w14:paraId="00576BE1" w14:textId="2611068F" w:rsidR="00557E34" w:rsidRPr="005E4122" w:rsidRDefault="00557E34" w:rsidP="00496360">
      <w:pPr>
        <w:pStyle w:val="B2"/>
        <w:rPr>
          <w:lang w:eastAsia="zh-CN"/>
        </w:rPr>
      </w:pPr>
      <w:r w:rsidRPr="005E4122">
        <w:rPr>
          <w:lang w:eastAsia="zh-CN"/>
        </w:rPr>
        <w:t>a</w:t>
      </w:r>
      <w:r w:rsidR="00BC0A89" w:rsidRPr="005E4122">
        <w:rPr>
          <w:lang w:eastAsia="zh-CN"/>
        </w:rPr>
        <w:t>.</w:t>
      </w:r>
      <w:r w:rsidR="00BC0A89" w:rsidRPr="005E4122">
        <w:rPr>
          <w:lang w:eastAsia="zh-CN"/>
        </w:rPr>
        <w:tab/>
      </w:r>
      <w:r w:rsidR="00B148CE">
        <w:rPr>
          <w:lang w:eastAsia="zh-CN"/>
        </w:rPr>
        <w:t>I</w:t>
      </w:r>
      <w:r w:rsidR="00BC0A89" w:rsidRPr="005E4122">
        <w:rPr>
          <w:lang w:eastAsia="zh-CN"/>
        </w:rPr>
        <w:t xml:space="preserve">dentify and address any areas </w:t>
      </w:r>
      <w:r w:rsidR="003311BC" w:rsidRPr="005E4122">
        <w:rPr>
          <w:lang w:eastAsia="zh-CN"/>
        </w:rPr>
        <w:t>of possible</w:t>
      </w:r>
      <w:r w:rsidR="00BC0A89" w:rsidRPr="005E4122">
        <w:rPr>
          <w:lang w:eastAsia="zh-CN"/>
        </w:rPr>
        <w:t xml:space="preserve"> improvement and simplification</w:t>
      </w:r>
      <w:ins w:id="14" w:author="NTT DOCOMO_r1" w:date="2025-10-03T14:44:00Z" w16du:dateUtc="2025-10-03T05:44:00Z">
        <w:r w:rsidR="00A34BCF">
          <w:rPr>
            <w:lang w:eastAsia="zh-CN"/>
          </w:rPr>
          <w:t>,</w:t>
        </w:r>
      </w:ins>
      <w:ins w:id="15" w:author="NTT DOCOMO_r1" w:date="2025-10-03T14:45:00Z" w16du:dateUtc="2025-10-03T05:45:00Z">
        <w:r w:rsidR="00A34BCF">
          <w:rPr>
            <w:lang w:eastAsia="zh-CN"/>
          </w:rPr>
          <w:t xml:space="preserve"> including device </w:t>
        </w:r>
        <w:proofErr w:type="gramStart"/>
        <w:r w:rsidR="00A34BCF">
          <w:rPr>
            <w:lang w:eastAsia="zh-CN"/>
          </w:rPr>
          <w:t>configuration</w:t>
        </w:r>
      </w:ins>
      <w:r w:rsidR="00BC0A89" w:rsidRPr="005E4122">
        <w:rPr>
          <w:lang w:eastAsia="zh-CN"/>
        </w:rPr>
        <w:t>;</w:t>
      </w:r>
      <w:proofErr w:type="gramEnd"/>
    </w:p>
    <w:p w14:paraId="54185727" w14:textId="43F25630" w:rsidR="00BA6048" w:rsidRPr="002E61EC" w:rsidRDefault="00BC0A89" w:rsidP="00496360">
      <w:pPr>
        <w:pStyle w:val="B2"/>
        <w:rPr>
          <w:lang w:val="en-US" w:eastAsia="zh-CN"/>
        </w:rPr>
      </w:pPr>
      <w:r w:rsidRPr="005E4122">
        <w:rPr>
          <w:lang w:eastAsia="zh-CN"/>
        </w:rPr>
        <w:t>b</w:t>
      </w:r>
      <w:r w:rsidR="00E97681" w:rsidRPr="005E4122">
        <w:rPr>
          <w:lang w:eastAsia="zh-CN"/>
        </w:rPr>
        <w:t>.</w:t>
      </w:r>
      <w:r w:rsidR="00E97681" w:rsidRPr="005E4122">
        <w:rPr>
          <w:lang w:eastAsia="zh-CN"/>
        </w:rPr>
        <w:tab/>
      </w:r>
      <w:r w:rsidR="00003D70" w:rsidRPr="005E4122">
        <w:rPr>
          <w:lang w:eastAsia="zh-CN"/>
        </w:rPr>
        <w:tab/>
        <w:t>Identify and address improvements of the application traffic mapping to network slice(s)</w:t>
      </w:r>
      <w:del w:id="16" w:author="NTT DOCOMO_r1" w:date="2025-10-03T14:49:00Z" w16du:dateUtc="2025-10-03T05:49:00Z">
        <w:r w:rsidR="00003D70" w:rsidRPr="005E4122" w:rsidDel="002E6AE9">
          <w:rPr>
            <w:lang w:eastAsia="zh-CN"/>
          </w:rPr>
          <w:delText>.</w:delText>
        </w:r>
      </w:del>
      <w:ins w:id="17" w:author="NTT DOCOMO_r1" w:date="2025-10-03T14:49:00Z" w16du:dateUtc="2025-10-03T05:49:00Z">
        <w:r w:rsidR="002E6AE9">
          <w:rPr>
            <w:rFonts w:eastAsiaTheme="minorEastAsia"/>
            <w:lang w:val="en-US" w:eastAsia="ja-JP"/>
          </w:rPr>
          <w:t>,</w:t>
        </w:r>
      </w:ins>
      <w:ins w:id="18" w:author="NTT DOCOMO_r1" w:date="2025-10-03T14:51:00Z" w16du:dateUtc="2025-10-03T05:51:00Z">
        <w:r w:rsidR="002E61EC" w:rsidRPr="002E61EC">
          <w:t xml:space="preserve"> </w:t>
        </w:r>
        <w:r w:rsidR="002E61EC" w:rsidRPr="002E61EC">
          <w:rPr>
            <w:rFonts w:eastAsiaTheme="minorEastAsia"/>
            <w:lang w:val="en-US" w:eastAsia="ja-JP"/>
          </w:rPr>
          <w:t>including enhancements to policy-based mechanisms</w:t>
        </w:r>
        <w:r w:rsidR="005D7F19" w:rsidRPr="005D7F19">
          <w:t xml:space="preserve"> </w:t>
        </w:r>
        <w:r w:rsidR="005D7F19" w:rsidRPr="005D7F19">
          <w:rPr>
            <w:rFonts w:eastAsiaTheme="minorEastAsia"/>
            <w:lang w:val="en-US" w:eastAsia="ja-JP"/>
          </w:rPr>
          <w:t>(e.g., URSP)</w:t>
        </w:r>
      </w:ins>
      <w:ins w:id="19" w:author="NTT DOCOMO_r1" w:date="2025-10-03T16:34:00Z" w16du:dateUtc="2025-10-03T07:34:00Z">
        <w:r w:rsidR="00E67388">
          <w:rPr>
            <w:rFonts w:eastAsiaTheme="minorEastAsia" w:hint="eastAsia"/>
            <w:lang w:val="en-US" w:eastAsia="ja-JP"/>
          </w:rPr>
          <w:t xml:space="preserve"> </w:t>
        </w:r>
        <w:r w:rsidR="00E67388" w:rsidRPr="00E67388">
          <w:rPr>
            <w:rFonts w:eastAsiaTheme="minorEastAsia"/>
            <w:lang w:val="en-US" w:eastAsia="ja-JP"/>
          </w:rPr>
          <w:t>or a replacement of those mechanisms</w:t>
        </w:r>
        <w:r w:rsidR="00E67388">
          <w:rPr>
            <w:rFonts w:eastAsiaTheme="minorEastAsia"/>
            <w:lang w:val="en-US" w:eastAsia="ja-JP"/>
          </w:rPr>
          <w:t>.</w:t>
        </w:r>
      </w:ins>
    </w:p>
    <w:p w14:paraId="1A0D8AD5" w14:textId="720EF597" w:rsidR="00CA6BC8" w:rsidRPr="00870564" w:rsidRDefault="00A05949" w:rsidP="00A05949">
      <w:pPr>
        <w:pStyle w:val="NO"/>
        <w:rPr>
          <w:ins w:id="20" w:author="NTT DOCOMO_r1" w:date="2025-10-03T14:56:00Z" w16du:dateUtc="2025-10-03T05:56:00Z"/>
          <w:rFonts w:eastAsiaTheme="minorEastAsia"/>
          <w:lang w:eastAsia="ja-JP"/>
        </w:rPr>
      </w:pPr>
      <w:r w:rsidRPr="005E4122">
        <w:rPr>
          <w:lang w:eastAsia="zh-CN"/>
        </w:rPr>
        <w:t>NOTE</w:t>
      </w:r>
      <w:ins w:id="21" w:author="NTT DOCOMO_r1" w:date="2025-10-03T14:57:00Z" w16du:dateUtc="2025-10-03T05:57:00Z">
        <w:r w:rsidR="00611CD2">
          <w:rPr>
            <w:lang w:eastAsia="zh-CN"/>
          </w:rPr>
          <w:t xml:space="preserve"> </w:t>
        </w:r>
        <w:r w:rsidR="00611CD2">
          <w:rPr>
            <w:lang w:val="en-US" w:eastAsia="zh-CN"/>
          </w:rPr>
          <w:t>1</w:t>
        </w:r>
      </w:ins>
      <w:r w:rsidRPr="005E4122">
        <w:rPr>
          <w:lang w:eastAsia="zh-CN"/>
        </w:rPr>
        <w:t>:</w:t>
      </w:r>
      <w:r w:rsidR="00CA6BC8" w:rsidRPr="005E4122">
        <w:rPr>
          <w:lang w:eastAsia="zh-CN"/>
        </w:rPr>
        <w:tab/>
      </w:r>
      <w:r w:rsidR="00A70B7C" w:rsidRPr="005E4122">
        <w:rPr>
          <w:lang w:eastAsia="zh-CN"/>
        </w:rPr>
        <w:t>I</w:t>
      </w:r>
      <w:r w:rsidR="001342D0" w:rsidRPr="005E4122">
        <w:rPr>
          <w:lang w:eastAsia="zh-CN"/>
        </w:rPr>
        <w:t>t will be</w:t>
      </w:r>
      <w:r w:rsidR="00CA6BC8" w:rsidRPr="005E4122">
        <w:rPr>
          <w:lang w:eastAsia="zh-CN"/>
        </w:rPr>
        <w:t xml:space="preserve"> </w:t>
      </w:r>
      <w:r w:rsidR="008A6A99" w:rsidRPr="005E4122">
        <w:rPr>
          <w:lang w:eastAsia="zh-CN"/>
        </w:rPr>
        <w:t>stud</w:t>
      </w:r>
      <w:r w:rsidR="001342D0" w:rsidRPr="005E4122">
        <w:rPr>
          <w:lang w:eastAsia="zh-CN"/>
        </w:rPr>
        <w:t>ied</w:t>
      </w:r>
      <w:r w:rsidR="008A6A99" w:rsidRPr="005E4122">
        <w:rPr>
          <w:lang w:eastAsia="zh-CN"/>
        </w:rPr>
        <w:t xml:space="preserve"> </w:t>
      </w:r>
      <w:r w:rsidR="00CA6BC8" w:rsidRPr="005E4122">
        <w:rPr>
          <w:lang w:eastAsia="zh-CN"/>
        </w:rPr>
        <w:t xml:space="preserve">which of the 5G functionality and </w:t>
      </w:r>
      <w:r w:rsidR="007F61CF" w:rsidRPr="005E4122">
        <w:rPr>
          <w:lang w:eastAsia="zh-CN"/>
        </w:rPr>
        <w:t xml:space="preserve">potential </w:t>
      </w:r>
      <w:r w:rsidR="00CA6BC8" w:rsidRPr="005E4122">
        <w:rPr>
          <w:lang w:eastAsia="zh-CN"/>
        </w:rPr>
        <w:t>new 6G functionality are mandatory to support in the UE and in the network.</w:t>
      </w:r>
    </w:p>
    <w:p w14:paraId="693E0436" w14:textId="684B9EEB" w:rsidR="00BD323C" w:rsidRPr="00611CD2" w:rsidRDefault="00611CD2" w:rsidP="00A05949">
      <w:pPr>
        <w:pStyle w:val="NO"/>
        <w:rPr>
          <w:rFonts w:eastAsiaTheme="minorEastAsia"/>
          <w:lang w:val="en-US" w:eastAsia="ja-JP"/>
        </w:rPr>
      </w:pPr>
      <w:ins w:id="22" w:author="NTT DOCOMO_r1" w:date="2025-10-03T14:57:00Z" w16du:dateUtc="2025-10-03T05:57:00Z">
        <w:r>
          <w:rPr>
            <w:rFonts w:eastAsiaTheme="minorEastAsia"/>
            <w:lang w:val="en-US" w:eastAsia="ja-JP"/>
          </w:rPr>
          <w:t xml:space="preserve">NOTE 2: </w:t>
        </w:r>
        <w:r w:rsidRPr="00611CD2">
          <w:rPr>
            <w:rFonts w:eastAsiaTheme="minorEastAsia"/>
            <w:lang w:val="en-US" w:eastAsia="ja-JP"/>
          </w:rPr>
          <w:t xml:space="preserve">The </w:t>
        </w:r>
        <w:r>
          <w:rPr>
            <w:rFonts w:eastAsiaTheme="minorEastAsia"/>
            <w:lang w:val="en-US" w:eastAsia="ja-JP"/>
          </w:rPr>
          <w:t>study</w:t>
        </w:r>
        <w:r w:rsidRPr="00611CD2">
          <w:rPr>
            <w:rFonts w:eastAsiaTheme="minorEastAsia"/>
            <w:lang w:val="en-US" w:eastAsia="ja-JP"/>
          </w:rPr>
          <w:t xml:space="preserve"> in this </w:t>
        </w:r>
      </w:ins>
      <w:ins w:id="23" w:author="NTT DOCOMO_r1" w:date="2025-10-03T15:00:00Z" w16du:dateUtc="2025-10-03T06:00:00Z">
        <w:r w:rsidR="00870564">
          <w:rPr>
            <w:rFonts w:eastAsiaTheme="minorEastAsia"/>
            <w:lang w:val="en-US" w:eastAsia="ja-JP"/>
          </w:rPr>
          <w:t xml:space="preserve">work </w:t>
        </w:r>
      </w:ins>
      <w:ins w:id="24" w:author="NTT DOCOMO_r1" w:date="2025-10-03T14:57:00Z" w16du:dateUtc="2025-10-03T05:57:00Z">
        <w:r w:rsidRPr="00611CD2">
          <w:rPr>
            <w:rFonts w:eastAsiaTheme="minorEastAsia"/>
            <w:lang w:val="en-US" w:eastAsia="ja-JP"/>
          </w:rPr>
          <w:t>task is related to and aligned with the WT1.2 Policy workstream</w:t>
        </w:r>
      </w:ins>
      <w:ins w:id="25" w:author="NTT DOCOMO_r1" w:date="2025-10-03T14:58:00Z" w16du:dateUtc="2025-10-03T05:58:00Z">
        <w:r w:rsidR="00F86E8B">
          <w:rPr>
            <w:rFonts w:eastAsiaTheme="minorEastAsia"/>
            <w:lang w:val="en-US" w:eastAsia="ja-JP"/>
          </w:rPr>
          <w:t>.</w:t>
        </w:r>
      </w:ins>
    </w:p>
    <w:p w14:paraId="0234223E" w14:textId="6F76992A" w:rsidR="00C72733" w:rsidRPr="00C72733" w:rsidRDefault="003118D7" w:rsidP="006B4838">
      <w:pPr>
        <w:pStyle w:val="B1"/>
        <w:rPr>
          <w:lang w:eastAsia="zh-CN"/>
        </w:rPr>
      </w:pPr>
      <w:r w:rsidRPr="005E4122">
        <w:rPr>
          <w:lang w:eastAsia="zh-CN"/>
        </w:rPr>
        <w:t>2</w:t>
      </w:r>
      <w:r w:rsidR="00C72733" w:rsidRPr="005E4122">
        <w:rPr>
          <w:lang w:eastAsia="zh-CN"/>
        </w:rPr>
        <w:t>.</w:t>
      </w:r>
      <w:r w:rsidR="00C72733" w:rsidRPr="005E4122">
        <w:rPr>
          <w:lang w:eastAsia="zh-CN"/>
        </w:rPr>
        <w:tab/>
      </w:r>
      <w:r w:rsidR="006869E1" w:rsidRPr="005E4122">
        <w:rPr>
          <w:lang w:eastAsia="zh-CN"/>
        </w:rPr>
        <w:t xml:space="preserve">Study </w:t>
      </w:r>
      <w:r w:rsidR="00C30EA2" w:rsidRPr="005E4122">
        <w:rPr>
          <w:lang w:eastAsia="zh-CN"/>
        </w:rPr>
        <w:t>impacts</w:t>
      </w:r>
      <w:r w:rsidR="0092356E" w:rsidRPr="005E4122">
        <w:rPr>
          <w:lang w:eastAsia="zh-CN"/>
        </w:rPr>
        <w:t>, if any,</w:t>
      </w:r>
      <w:r w:rsidR="00C30EA2" w:rsidRPr="005E4122">
        <w:rPr>
          <w:lang w:eastAsia="zh-CN"/>
        </w:rPr>
        <w:t xml:space="preserve"> of the 6G </w:t>
      </w:r>
      <w:r w:rsidR="002520B1" w:rsidRPr="005E4122">
        <w:rPr>
          <w:lang w:eastAsia="zh-CN"/>
        </w:rPr>
        <w:t>network slicing on the i</w:t>
      </w:r>
      <w:r w:rsidR="00C72733" w:rsidRPr="005E4122">
        <w:rPr>
          <w:lang w:eastAsia="zh-CN"/>
        </w:rPr>
        <w:t xml:space="preserve">nterworking </w:t>
      </w:r>
      <w:r w:rsidR="00FF7F57" w:rsidRPr="005E4122">
        <w:rPr>
          <w:lang w:eastAsia="zh-CN"/>
        </w:rPr>
        <w:t>and migration</w:t>
      </w:r>
      <w:r w:rsidR="00C72733" w:rsidRPr="005E4122">
        <w:rPr>
          <w:lang w:eastAsia="zh-CN"/>
        </w:rPr>
        <w:t>.</w:t>
      </w:r>
    </w:p>
    <w:bookmarkEnd w:id="4"/>
    <w:p w14:paraId="0A5987FA" w14:textId="5B9087F9" w:rsidR="00534AB3" w:rsidRPr="00FF7F57" w:rsidRDefault="00534AB3" w:rsidP="00266622">
      <w:pPr>
        <w:rPr>
          <w:highlight w:val="yellow"/>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C8FCD" w14:textId="77777777" w:rsidR="00143B04" w:rsidRDefault="00143B04">
      <w:r>
        <w:separator/>
      </w:r>
    </w:p>
  </w:endnote>
  <w:endnote w:type="continuationSeparator" w:id="0">
    <w:p w14:paraId="6C84CDE3" w14:textId="77777777" w:rsidR="00143B04" w:rsidRDefault="00143B04">
      <w:r>
        <w:continuationSeparator/>
      </w:r>
    </w:p>
  </w:endnote>
  <w:endnote w:type="continuationNotice" w:id="1">
    <w:p w14:paraId="23A29239" w14:textId="77777777" w:rsidR="00143B04" w:rsidRDefault="00143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315CC" w14:textId="77777777" w:rsidR="00143B04" w:rsidRDefault="00143B04">
      <w:r>
        <w:separator/>
      </w:r>
    </w:p>
  </w:footnote>
  <w:footnote w:type="continuationSeparator" w:id="0">
    <w:p w14:paraId="7114D51A" w14:textId="77777777" w:rsidR="00143B04" w:rsidRDefault="00143B04">
      <w:r>
        <w:continuationSeparator/>
      </w:r>
    </w:p>
  </w:footnote>
  <w:footnote w:type="continuationNotice" w:id="1">
    <w:p w14:paraId="05BB38E3" w14:textId="77777777" w:rsidR="00143B04" w:rsidRDefault="00143B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SimSu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12D"/>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B8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5BF"/>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50D"/>
    <w:rsid w:val="00086753"/>
    <w:rsid w:val="00093187"/>
    <w:rsid w:val="000934A6"/>
    <w:rsid w:val="0009618B"/>
    <w:rsid w:val="000966AB"/>
    <w:rsid w:val="000A0554"/>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315C"/>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1475"/>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3240"/>
    <w:rsid w:val="00114747"/>
    <w:rsid w:val="001149F0"/>
    <w:rsid w:val="00115272"/>
    <w:rsid w:val="00116581"/>
    <w:rsid w:val="00116B49"/>
    <w:rsid w:val="00117A31"/>
    <w:rsid w:val="00117E65"/>
    <w:rsid w:val="00120FB3"/>
    <w:rsid w:val="00121C06"/>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3B04"/>
    <w:rsid w:val="00144AF1"/>
    <w:rsid w:val="00144C93"/>
    <w:rsid w:val="001459A6"/>
    <w:rsid w:val="001464EA"/>
    <w:rsid w:val="00150303"/>
    <w:rsid w:val="00152032"/>
    <w:rsid w:val="001531B2"/>
    <w:rsid w:val="001532CE"/>
    <w:rsid w:val="00154071"/>
    <w:rsid w:val="00154E0B"/>
    <w:rsid w:val="00155102"/>
    <w:rsid w:val="00155618"/>
    <w:rsid w:val="0016046C"/>
    <w:rsid w:val="00161556"/>
    <w:rsid w:val="0016446D"/>
    <w:rsid w:val="001645D6"/>
    <w:rsid w:val="00164D86"/>
    <w:rsid w:val="00166042"/>
    <w:rsid w:val="00167703"/>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4FDD"/>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4CED"/>
    <w:rsid w:val="002762AA"/>
    <w:rsid w:val="00277260"/>
    <w:rsid w:val="00277753"/>
    <w:rsid w:val="00280679"/>
    <w:rsid w:val="002809CD"/>
    <w:rsid w:val="00281516"/>
    <w:rsid w:val="00282EF2"/>
    <w:rsid w:val="002837D0"/>
    <w:rsid w:val="00284762"/>
    <w:rsid w:val="0028562D"/>
    <w:rsid w:val="002858A1"/>
    <w:rsid w:val="00285A2F"/>
    <w:rsid w:val="00286980"/>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E3543"/>
    <w:rsid w:val="002E429F"/>
    <w:rsid w:val="002E5520"/>
    <w:rsid w:val="002E5B2D"/>
    <w:rsid w:val="002E5C88"/>
    <w:rsid w:val="002E5EBF"/>
    <w:rsid w:val="002E61EC"/>
    <w:rsid w:val="002E666E"/>
    <w:rsid w:val="002E6711"/>
    <w:rsid w:val="002E6AE9"/>
    <w:rsid w:val="002F1606"/>
    <w:rsid w:val="002F1AA1"/>
    <w:rsid w:val="002F2D6D"/>
    <w:rsid w:val="002F2E98"/>
    <w:rsid w:val="002F40EF"/>
    <w:rsid w:val="002F4EE6"/>
    <w:rsid w:val="002F6AB3"/>
    <w:rsid w:val="002F73A0"/>
    <w:rsid w:val="0030018A"/>
    <w:rsid w:val="00301963"/>
    <w:rsid w:val="00301AF8"/>
    <w:rsid w:val="00301D7F"/>
    <w:rsid w:val="00302247"/>
    <w:rsid w:val="00303DA6"/>
    <w:rsid w:val="00304BBF"/>
    <w:rsid w:val="00305689"/>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1C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C61"/>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4E7C"/>
    <w:rsid w:val="003B569E"/>
    <w:rsid w:val="003B7F86"/>
    <w:rsid w:val="003B7FCE"/>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891"/>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2CE0"/>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ACF"/>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875"/>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369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D7F19"/>
    <w:rsid w:val="005E18B0"/>
    <w:rsid w:val="005E197F"/>
    <w:rsid w:val="005E1E4C"/>
    <w:rsid w:val="005E2A0D"/>
    <w:rsid w:val="005E3993"/>
    <w:rsid w:val="005E3CE7"/>
    <w:rsid w:val="005E3D1C"/>
    <w:rsid w:val="005E4122"/>
    <w:rsid w:val="005E6AE2"/>
    <w:rsid w:val="005E7317"/>
    <w:rsid w:val="005F14F5"/>
    <w:rsid w:val="005F44B0"/>
    <w:rsid w:val="005F6CA6"/>
    <w:rsid w:val="00602200"/>
    <w:rsid w:val="00602A61"/>
    <w:rsid w:val="006046F1"/>
    <w:rsid w:val="00606E7E"/>
    <w:rsid w:val="0060793A"/>
    <w:rsid w:val="006101EB"/>
    <w:rsid w:val="00610508"/>
    <w:rsid w:val="00610D48"/>
    <w:rsid w:val="00611CD2"/>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348"/>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2915"/>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5A51"/>
    <w:rsid w:val="006A7F4E"/>
    <w:rsid w:val="006B122E"/>
    <w:rsid w:val="006B1B49"/>
    <w:rsid w:val="006B3903"/>
    <w:rsid w:val="006B46C4"/>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07D55"/>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527"/>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0D12"/>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0C2F"/>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318D"/>
    <w:rsid w:val="00864683"/>
    <w:rsid w:val="008649AE"/>
    <w:rsid w:val="008653D6"/>
    <w:rsid w:val="0086692E"/>
    <w:rsid w:val="00866DFD"/>
    <w:rsid w:val="008674F0"/>
    <w:rsid w:val="00867D21"/>
    <w:rsid w:val="00867EEE"/>
    <w:rsid w:val="00870564"/>
    <w:rsid w:val="008708F2"/>
    <w:rsid w:val="008727DC"/>
    <w:rsid w:val="0087331E"/>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AC5"/>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3D64"/>
    <w:rsid w:val="0095582C"/>
    <w:rsid w:val="0095615A"/>
    <w:rsid w:val="009615EA"/>
    <w:rsid w:val="00961E84"/>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454"/>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156"/>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4BCF"/>
    <w:rsid w:val="00A3562B"/>
    <w:rsid w:val="00A3760B"/>
    <w:rsid w:val="00A377E3"/>
    <w:rsid w:val="00A37D7F"/>
    <w:rsid w:val="00A39F61"/>
    <w:rsid w:val="00A4073D"/>
    <w:rsid w:val="00A40F63"/>
    <w:rsid w:val="00A412ED"/>
    <w:rsid w:val="00A4131A"/>
    <w:rsid w:val="00A4245A"/>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58C6"/>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0F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8CE"/>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B30"/>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324"/>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317C"/>
    <w:rsid w:val="00BB4B9B"/>
    <w:rsid w:val="00BB4EC8"/>
    <w:rsid w:val="00BB51E2"/>
    <w:rsid w:val="00BB56B2"/>
    <w:rsid w:val="00BB7024"/>
    <w:rsid w:val="00BB7984"/>
    <w:rsid w:val="00BC0845"/>
    <w:rsid w:val="00BC0A89"/>
    <w:rsid w:val="00BC190C"/>
    <w:rsid w:val="00BC25AA"/>
    <w:rsid w:val="00BC2F95"/>
    <w:rsid w:val="00BC45E8"/>
    <w:rsid w:val="00BC4C46"/>
    <w:rsid w:val="00BC505F"/>
    <w:rsid w:val="00BD2069"/>
    <w:rsid w:val="00BD2561"/>
    <w:rsid w:val="00BD2C3C"/>
    <w:rsid w:val="00BD323C"/>
    <w:rsid w:val="00BD6939"/>
    <w:rsid w:val="00BD6CEF"/>
    <w:rsid w:val="00BE13E2"/>
    <w:rsid w:val="00BE20A6"/>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5D4"/>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441"/>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0625A"/>
    <w:rsid w:val="00D10033"/>
    <w:rsid w:val="00D10247"/>
    <w:rsid w:val="00D12DC9"/>
    <w:rsid w:val="00D13A83"/>
    <w:rsid w:val="00D14463"/>
    <w:rsid w:val="00D146F1"/>
    <w:rsid w:val="00D14BB7"/>
    <w:rsid w:val="00D1546B"/>
    <w:rsid w:val="00D15736"/>
    <w:rsid w:val="00D16782"/>
    <w:rsid w:val="00D16AD7"/>
    <w:rsid w:val="00D1757E"/>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2F"/>
    <w:rsid w:val="00D3768C"/>
    <w:rsid w:val="00D37B08"/>
    <w:rsid w:val="00D37F63"/>
    <w:rsid w:val="00D413FE"/>
    <w:rsid w:val="00D41C21"/>
    <w:rsid w:val="00D422BB"/>
    <w:rsid w:val="00D42371"/>
    <w:rsid w:val="00D437FF"/>
    <w:rsid w:val="00D45413"/>
    <w:rsid w:val="00D45EAA"/>
    <w:rsid w:val="00D467AF"/>
    <w:rsid w:val="00D47CEB"/>
    <w:rsid w:val="00D50A0A"/>
    <w:rsid w:val="00D5130C"/>
    <w:rsid w:val="00D51585"/>
    <w:rsid w:val="00D518E0"/>
    <w:rsid w:val="00D53192"/>
    <w:rsid w:val="00D545B9"/>
    <w:rsid w:val="00D54AA6"/>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2652"/>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388"/>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553"/>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6E8B"/>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00C"/>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55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2"/>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b">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a"/>
    <w:link w:val="affc"/>
    <w:uiPriority w:val="34"/>
    <w:qFormat/>
    <w:rsid w:val="00886CBD"/>
    <w:pPr>
      <w:ind w:left="720"/>
    </w:pPr>
  </w:style>
  <w:style w:type="paragraph" w:styleId="affd">
    <w:name w:val="macro"/>
    <w:link w:val="aff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マクロ文字列 (文字)"/>
    <w:link w:val="affd"/>
    <w:rsid w:val="00886CBD"/>
    <w:rPr>
      <w:rFonts w:ascii="Courier New" w:hAnsi="Courier New" w:cs="Courier New"/>
      <w:lang w:eastAsia="en-US"/>
    </w:rPr>
  </w:style>
  <w:style w:type="paragraph" w:styleId="afff">
    <w:name w:val="Message Header"/>
    <w:basedOn w:val="a"/>
    <w:link w:val="afff0"/>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link w:val="afff"/>
    <w:rsid w:val="00886CBD"/>
    <w:rPr>
      <w:rFonts w:ascii="Calibri Light" w:eastAsia="Times New Roman" w:hAnsi="Calibri Light"/>
      <w:sz w:val="24"/>
      <w:szCs w:val="24"/>
      <w:shd w:val="pct20" w:color="auto" w:fill="auto"/>
      <w:lang w:eastAsia="en-US"/>
    </w:rPr>
  </w:style>
  <w:style w:type="paragraph" w:styleId="afff1">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2">
    <w:name w:val="Normal Indent"/>
    <w:basedOn w:val="a"/>
    <w:rsid w:val="00886CBD"/>
    <w:pPr>
      <w:ind w:left="720"/>
    </w:pPr>
  </w:style>
  <w:style w:type="paragraph" w:styleId="afff3">
    <w:name w:val="Note Heading"/>
    <w:basedOn w:val="a"/>
    <w:next w:val="a"/>
    <w:link w:val="afff4"/>
    <w:rsid w:val="00886CBD"/>
  </w:style>
  <w:style w:type="character" w:customStyle="1" w:styleId="afff4">
    <w:name w:val="記 (文字)"/>
    <w:link w:val="afff3"/>
    <w:rsid w:val="00886CBD"/>
    <w:rPr>
      <w:rFonts w:ascii="Times New Roman" w:hAnsi="Times New Roman"/>
      <w:lang w:eastAsia="en-US"/>
    </w:rPr>
  </w:style>
  <w:style w:type="paragraph" w:styleId="afff5">
    <w:name w:val="Plain Text"/>
    <w:basedOn w:val="a"/>
    <w:link w:val="afff6"/>
    <w:rsid w:val="00886CBD"/>
    <w:rPr>
      <w:rFonts w:ascii="Courier New" w:hAnsi="Courier New" w:cs="Courier New"/>
    </w:rPr>
  </w:style>
  <w:style w:type="character" w:customStyle="1" w:styleId="afff6">
    <w:name w:val="書式なし (文字)"/>
    <w:link w:val="afff5"/>
    <w:rsid w:val="00886CBD"/>
    <w:rPr>
      <w:rFonts w:ascii="Courier New" w:hAnsi="Courier New" w:cs="Courier New"/>
      <w:lang w:eastAsia="en-US"/>
    </w:rPr>
  </w:style>
  <w:style w:type="paragraph" w:styleId="afff7">
    <w:name w:val="Quote"/>
    <w:basedOn w:val="a"/>
    <w:next w:val="a"/>
    <w:link w:val="afff8"/>
    <w:uiPriority w:val="29"/>
    <w:qFormat/>
    <w:rsid w:val="00886CBD"/>
    <w:pPr>
      <w:spacing w:before="200" w:after="160"/>
      <w:ind w:left="864" w:right="864"/>
      <w:jc w:val="center"/>
    </w:pPr>
    <w:rPr>
      <w:i/>
      <w:iCs/>
      <w:color w:val="404040"/>
    </w:rPr>
  </w:style>
  <w:style w:type="character" w:customStyle="1" w:styleId="afff8">
    <w:name w:val="引用文 (文字)"/>
    <w:link w:val="afff7"/>
    <w:uiPriority w:val="29"/>
    <w:rsid w:val="00886CBD"/>
    <w:rPr>
      <w:rFonts w:ascii="Times New Roman" w:hAnsi="Times New Roman"/>
      <w:i/>
      <w:iCs/>
      <w:color w:val="404040"/>
      <w:lang w:eastAsia="en-US"/>
    </w:rPr>
  </w:style>
  <w:style w:type="paragraph" w:styleId="afff9">
    <w:name w:val="Salutation"/>
    <w:basedOn w:val="a"/>
    <w:next w:val="a"/>
    <w:link w:val="afffa"/>
    <w:rsid w:val="00886CBD"/>
  </w:style>
  <w:style w:type="character" w:customStyle="1" w:styleId="afffa">
    <w:name w:val="挨拶文 (文字)"/>
    <w:link w:val="afff9"/>
    <w:rsid w:val="00886CBD"/>
    <w:rPr>
      <w:rFonts w:ascii="Times New Roman" w:hAnsi="Times New Roman"/>
      <w:lang w:eastAsia="en-US"/>
    </w:rPr>
  </w:style>
  <w:style w:type="paragraph" w:styleId="afffb">
    <w:name w:val="Signature"/>
    <w:basedOn w:val="a"/>
    <w:link w:val="afffc"/>
    <w:rsid w:val="00886CBD"/>
    <w:pPr>
      <w:ind w:left="4252"/>
    </w:pPr>
  </w:style>
  <w:style w:type="character" w:customStyle="1" w:styleId="afffc">
    <w:name w:val="署名 (文字)"/>
    <w:link w:val="afffb"/>
    <w:rsid w:val="00886CBD"/>
    <w:rPr>
      <w:rFonts w:ascii="Times New Roman" w:hAnsi="Times New Roman"/>
      <w:lang w:eastAsia="en-US"/>
    </w:rPr>
  </w:style>
  <w:style w:type="paragraph" w:styleId="afffd">
    <w:name w:val="Subtitle"/>
    <w:basedOn w:val="a"/>
    <w:next w:val="a"/>
    <w:link w:val="afffe"/>
    <w:qFormat/>
    <w:rsid w:val="00886CBD"/>
    <w:pPr>
      <w:spacing w:after="60"/>
      <w:jc w:val="center"/>
      <w:outlineLvl w:val="1"/>
    </w:pPr>
    <w:rPr>
      <w:rFonts w:ascii="Calibri Light" w:eastAsia="Times New Roman" w:hAnsi="Calibri Light"/>
      <w:sz w:val="24"/>
      <w:szCs w:val="24"/>
    </w:rPr>
  </w:style>
  <w:style w:type="character" w:customStyle="1" w:styleId="afffe">
    <w:name w:val="副題 (文字)"/>
    <w:link w:val="afffd"/>
    <w:rsid w:val="00886CBD"/>
    <w:rPr>
      <w:rFonts w:ascii="Calibri Light" w:eastAsia="Times New Roman" w:hAnsi="Calibri Light"/>
      <w:sz w:val="24"/>
      <w:szCs w:val="24"/>
      <w:lang w:eastAsia="en-US"/>
    </w:rPr>
  </w:style>
  <w:style w:type="paragraph" w:styleId="affff">
    <w:name w:val="table of authorities"/>
    <w:basedOn w:val="a"/>
    <w:next w:val="a"/>
    <w:rsid w:val="00886CBD"/>
    <w:pPr>
      <w:ind w:left="200" w:hanging="200"/>
    </w:pPr>
  </w:style>
  <w:style w:type="paragraph" w:styleId="affff0">
    <w:name w:val="table of figures"/>
    <w:basedOn w:val="a"/>
    <w:next w:val="a"/>
    <w:rsid w:val="00886CBD"/>
  </w:style>
  <w:style w:type="paragraph" w:styleId="affff1">
    <w:name w:val="Title"/>
    <w:basedOn w:val="a"/>
    <w:next w:val="a"/>
    <w:link w:val="affff2"/>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2">
    <w:name w:val="表題 (文字)"/>
    <w:link w:val="affff1"/>
    <w:rsid w:val="00886CBD"/>
    <w:rPr>
      <w:rFonts w:ascii="Calibri Light" w:eastAsia="Times New Roman" w:hAnsi="Calibri Light"/>
      <w:b/>
      <w:bCs/>
      <w:kern w:val="28"/>
      <w:sz w:val="32"/>
      <w:szCs w:val="32"/>
      <w:lang w:eastAsia="en-US"/>
    </w:rPr>
  </w:style>
  <w:style w:type="paragraph" w:styleId="affff3">
    <w:name w:val="toa heading"/>
    <w:basedOn w:val="a"/>
    <w:next w:val="a"/>
    <w:rsid w:val="00886CBD"/>
    <w:pPr>
      <w:spacing w:before="120"/>
    </w:pPr>
    <w:rPr>
      <w:rFonts w:ascii="Calibri Light" w:eastAsia="Times New Roman" w:hAnsi="Calibri Light"/>
      <w:b/>
      <w:bCs/>
      <w:sz w:val="24"/>
      <w:szCs w:val="24"/>
    </w:rPr>
  </w:style>
  <w:style w:type="paragraph" w:styleId="affff4">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affc">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
    <w:link w:val="affb"/>
    <w:uiPriority w:val="34"/>
    <w:qFormat/>
    <w:rsid w:val="00EB39ED"/>
    <w:rPr>
      <w:rFonts w:ascii="Times New Roman" w:hAnsi="Times New Roman"/>
      <w:lang w:val="en-GB"/>
    </w:rPr>
  </w:style>
  <w:style w:type="character" w:styleId="affff5">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6">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7">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10">
    <w:name w:val="見出し 1 (文字)"/>
    <w:basedOn w:val="a0"/>
    <w:link w:val="1"/>
    <w:rsid w:val="00D0625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4.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5.xml><?xml version="1.0" encoding="utf-8"?>
<ds:datastoreItem xmlns:ds="http://schemas.openxmlformats.org/officeDocument/2006/customXml" ds:itemID="{68719A62-AAEB-49FF-94EA-33B5651BDA9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168</TotalTime>
  <Pages>1</Pages>
  <Words>353</Words>
  <Characters>2016</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NTT DOCOMO_r1</cp:lastModifiedBy>
  <cp:revision>57</cp:revision>
  <cp:lastPrinted>1900-01-01T17:00:00Z</cp:lastPrinted>
  <dcterms:created xsi:type="dcterms:W3CDTF">2025-08-29T13:05:00Z</dcterms:created>
  <dcterms:modified xsi:type="dcterms:W3CDTF">2025-10-03T10:36:00Z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